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65425D40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AE5F42" w:rsidRPr="00AE5F42">
        <w:rPr>
          <w:b/>
          <w:noProof/>
          <w:sz w:val="24"/>
        </w:rPr>
        <w:t>C4-205163</w:t>
      </w:r>
    </w:p>
    <w:p w14:paraId="7CC94189" w14:textId="54309B95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3C44E24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8879AE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5564A33C" w:rsidR="001E41F3" w:rsidRPr="00410371" w:rsidRDefault="00AE5F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07A77008" w:rsidR="001E41F3" w:rsidRPr="00410371" w:rsidRDefault="00C90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A6E87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07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7707AFA9" w:rsidR="001E41F3" w:rsidRPr="00C9075C" w:rsidRDefault="008A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PFCP session used to send PMIC and BMIC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76A624A8" w:rsidR="001E41F3" w:rsidRDefault="008879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E736EF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805ACF">
              <w:rPr>
                <w:noProof/>
              </w:rPr>
              <w:t>19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FB403" w14:textId="44D4C437" w:rsidR="00D74212" w:rsidRDefault="00D74212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 </w:t>
            </w:r>
            <w:r>
              <w:t>23.501 #2404 and CR 23.502 #2396 (approved at SA#89) clarified that SMF and UPF can use any of the PFCP sessions for a NW-TT to exchange PMIC or BMIC.</w:t>
            </w:r>
          </w:p>
          <w:p w14:paraId="6482EA99" w14:textId="3A9DBC47" w:rsidR="00345853" w:rsidRDefault="00345853" w:rsidP="008879AE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21B8B" w14:textId="206B1E6C" w:rsidR="00B42426" w:rsidRDefault="00B42426" w:rsidP="00933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The SMF and UPF may send a PMIC</w:t>
            </w:r>
            <w:r w:rsidR="008A0095">
              <w:rPr>
                <w:lang w:eastAsia="x-none"/>
              </w:rPr>
              <w:t xml:space="preserve"> or BMIC</w:t>
            </w:r>
            <w:r>
              <w:rPr>
                <w:lang w:eastAsia="x-none"/>
              </w:rPr>
              <w:t xml:space="preserve"> using any PFCP session established for </w:t>
            </w:r>
            <w:r w:rsidR="008A0095">
              <w:rPr>
                <w:lang w:eastAsia="x-none"/>
              </w:rPr>
              <w:t>5GS TSN Bridge</w:t>
            </w:r>
            <w:r>
              <w:rPr>
                <w:lang w:eastAsia="x-none"/>
              </w:rPr>
              <w:t>.</w:t>
            </w:r>
          </w:p>
          <w:p w14:paraId="577310DA" w14:textId="58C2AE20" w:rsidR="003C6921" w:rsidRDefault="003C6921" w:rsidP="0093349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08B8" w14:textId="5168FB5F" w:rsidR="00EB534C" w:rsidRDefault="00B42426" w:rsidP="00B42426">
            <w:pPr>
              <w:pStyle w:val="CRCoverPage"/>
              <w:spacing w:after="0"/>
              <w:ind w:left="100"/>
            </w:pPr>
            <w:r>
              <w:t>Misalignment with stage 2 requirements, causing confusion and interoperability issues.</w:t>
            </w:r>
          </w:p>
          <w:p w14:paraId="0AC943B6" w14:textId="2D8CBEAB" w:rsidR="001E41F3" w:rsidRPr="005D28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5F12971" w:rsidR="001E41F3" w:rsidRPr="00F820AD" w:rsidRDefault="00B42426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5.26.3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29D75B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45D4FBF2" w:rsidR="001E41F3" w:rsidRDefault="008A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2A1C9339" w:rsidR="001E41F3" w:rsidRDefault="008A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87ACB55" w:rsidR="001E41F3" w:rsidRDefault="001E41F3" w:rsidP="00B42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01314BF5" w:rsidR="006C3705" w:rsidRDefault="006C3705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B5A857" w14:textId="77777777" w:rsidR="00EB534C" w:rsidRPr="00441CD0" w:rsidRDefault="00EB534C" w:rsidP="00EB534C">
      <w:pPr>
        <w:pStyle w:val="Heading3"/>
        <w:rPr>
          <w:noProof/>
        </w:rPr>
      </w:pPr>
      <w:bookmarkStart w:id="5" w:name="_Toc44689015"/>
      <w:bookmarkStart w:id="6" w:name="_Toc44923769"/>
      <w:bookmarkStart w:id="7" w:name="_Toc51860738"/>
      <w:bookmarkEnd w:id="3"/>
      <w:bookmarkEnd w:id="4"/>
      <w:r w:rsidRPr="00441CD0">
        <w:rPr>
          <w:noProof/>
        </w:rPr>
        <w:t>5.26.3</w:t>
      </w:r>
      <w:r w:rsidRPr="00441CD0">
        <w:rPr>
          <w:noProof/>
        </w:rPr>
        <w:tab/>
        <w:t>Transfer of 5GS bridge</w:t>
      </w:r>
      <w:r>
        <w:rPr>
          <w:noProof/>
        </w:rPr>
        <w:t xml:space="preserve"> and</w:t>
      </w:r>
      <w:r w:rsidRPr="00441CD0">
        <w:rPr>
          <w:noProof/>
        </w:rPr>
        <w:t xml:space="preserve"> port management information</w:t>
      </w:r>
      <w:bookmarkEnd w:id="5"/>
      <w:bookmarkEnd w:id="6"/>
      <w:bookmarkEnd w:id="7"/>
    </w:p>
    <w:p w14:paraId="5307D44A" w14:textId="77777777" w:rsidR="00EB534C" w:rsidRDefault="00EB534C" w:rsidP="00EB534C">
      <w:r w:rsidRPr="00441CD0">
        <w:rPr>
          <w:lang w:eastAsia="zh-CN"/>
        </w:rPr>
        <w:t>5GS</w:t>
      </w:r>
      <w:r>
        <w:rPr>
          <w:lang w:eastAsia="zh-CN"/>
        </w:rPr>
        <w:t xml:space="preserve"> TSN</w:t>
      </w:r>
      <w:r w:rsidRPr="00441CD0">
        <w:rPr>
          <w:lang w:eastAsia="zh-CN"/>
        </w:rPr>
        <w:t xml:space="preserve"> </w:t>
      </w:r>
      <w:r>
        <w:rPr>
          <w:lang w:eastAsia="zh-CN"/>
        </w:rPr>
        <w:t>b</w:t>
      </w:r>
      <w:r w:rsidRPr="00441CD0">
        <w:rPr>
          <w:lang w:eastAsia="zh-CN"/>
        </w:rPr>
        <w:t>ridge</w:t>
      </w:r>
      <w:r>
        <w:rPr>
          <w:lang w:eastAsia="zh-CN"/>
        </w:rPr>
        <w:t xml:space="preserve"> and port</w:t>
      </w:r>
      <w:r w:rsidRPr="00441CD0">
        <w:rPr>
          <w:lang w:eastAsia="zh-CN"/>
        </w:rPr>
        <w:t xml:space="preserve"> information configuration is defined </w:t>
      </w:r>
      <w:r w:rsidRPr="00441CD0">
        <w:rPr>
          <w:lang w:val="en-US"/>
        </w:rPr>
        <w:t xml:space="preserve">in </w:t>
      </w:r>
      <w:r w:rsidRPr="00441CD0">
        <w:rPr>
          <w:noProof/>
        </w:rPr>
        <w:t xml:space="preserve">clause 5.28.3 </w:t>
      </w:r>
      <w:r w:rsidRPr="00441CD0">
        <w:t xml:space="preserve">of 3GPP TS 23.501 [28] and in </w:t>
      </w:r>
      <w:r w:rsidRPr="00441CD0">
        <w:rPr>
          <w:noProof/>
        </w:rPr>
        <w:t>Annex</w:t>
      </w:r>
      <w:r>
        <w:rPr>
          <w:noProof/>
        </w:rPr>
        <w:t> </w:t>
      </w:r>
      <w:r w:rsidRPr="00441CD0">
        <w:rPr>
          <w:noProof/>
        </w:rPr>
        <w:t xml:space="preserve">F </w:t>
      </w:r>
      <w:r w:rsidRPr="00441CD0">
        <w:t>of 3GPP TS 23.502 [29]</w:t>
      </w:r>
      <w:r w:rsidRPr="00441CD0">
        <w:rPr>
          <w:lang w:eastAsia="zh-CN"/>
        </w:rPr>
        <w:t>; this procedure enables the SMF to relay transparently</w:t>
      </w:r>
      <w:r>
        <w:rPr>
          <w:lang w:eastAsia="zh-CN"/>
        </w:rPr>
        <w:t xml:space="preserve"> TSN</w:t>
      </w:r>
      <w:r w:rsidRPr="00441CD0">
        <w:rPr>
          <w:lang w:eastAsia="zh-CN"/>
        </w:rPr>
        <w:t xml:space="preserve"> </w:t>
      </w:r>
      <w:r w:rsidRPr="00441CD0">
        <w:t>bridge</w:t>
      </w:r>
      <w:r>
        <w:t xml:space="preserve"> and/or</w:t>
      </w:r>
      <w:r w:rsidRPr="00441CD0">
        <w:t xml:space="preserve"> port related information between the TSN AF and the NW-TT (and DS-TT).</w:t>
      </w:r>
    </w:p>
    <w:p w14:paraId="6E680E0C" w14:textId="20B56DA3" w:rsidR="00EB534C" w:rsidRDefault="00EB534C" w:rsidP="00EB534C">
      <w:pPr>
        <w:rPr>
          <w:lang w:eastAsia="x-none"/>
        </w:rPr>
      </w:pPr>
      <w:r>
        <w:rPr>
          <w:lang w:eastAsia="x-none"/>
        </w:rPr>
        <w:t xml:space="preserve">Port management information shall be transferred between the SMF and UPF in a </w:t>
      </w:r>
      <w:r w:rsidRPr="00F16E72">
        <w:rPr>
          <w:lang w:eastAsia="x-none"/>
        </w:rPr>
        <w:t>Port Management Information Container</w:t>
      </w:r>
      <w:r>
        <w:rPr>
          <w:lang w:eastAsia="x-none"/>
        </w:rPr>
        <w:t xml:space="preserve"> (PMIC). If the </w:t>
      </w:r>
      <w:r w:rsidRPr="00F16E72">
        <w:rPr>
          <w:lang w:eastAsia="x-none"/>
        </w:rPr>
        <w:t xml:space="preserve">NW-TT </w:t>
      </w:r>
      <w:r>
        <w:rPr>
          <w:lang w:eastAsia="x-none"/>
        </w:rPr>
        <w:t xml:space="preserve">supports several </w:t>
      </w:r>
      <w:r w:rsidRPr="00F16E72">
        <w:rPr>
          <w:lang w:eastAsia="x-none"/>
        </w:rPr>
        <w:t>ports</w:t>
      </w:r>
      <w:r>
        <w:rPr>
          <w:lang w:eastAsia="x-none"/>
        </w:rPr>
        <w:t xml:space="preserve">, and port management information needs to be sent for several ports, a </w:t>
      </w:r>
      <w:r w:rsidRPr="00F16E72">
        <w:rPr>
          <w:lang w:eastAsia="x-none"/>
        </w:rPr>
        <w:t xml:space="preserve">separate </w:t>
      </w:r>
      <w:r>
        <w:rPr>
          <w:lang w:eastAsia="x-none"/>
        </w:rPr>
        <w:t>PMIC shall be used for each port</w:t>
      </w:r>
      <w:r w:rsidRPr="00F16E72">
        <w:rPr>
          <w:lang w:eastAsia="x-none"/>
        </w:rPr>
        <w:t>.</w:t>
      </w:r>
      <w:ins w:id="8" w:author="Bruno Landais" w:date="2020-10-19T17:26:00Z">
        <w:r w:rsidR="00D74212">
          <w:rPr>
            <w:lang w:eastAsia="x-none"/>
          </w:rPr>
          <w:t xml:space="preserve"> </w:t>
        </w:r>
      </w:ins>
    </w:p>
    <w:p w14:paraId="28EFC32B" w14:textId="4FC7898A" w:rsidR="00EB534C" w:rsidRDefault="00EB534C" w:rsidP="00EB534C">
      <w:pPr>
        <w:rPr>
          <w:ins w:id="9" w:author="Bruno Landais" w:date="2020-10-20T08:09:00Z"/>
        </w:rPr>
      </w:pPr>
      <w:r>
        <w:rPr>
          <w:lang w:eastAsia="x-none"/>
        </w:rPr>
        <w:t>B</w:t>
      </w:r>
      <w:r w:rsidRPr="00F16E72">
        <w:rPr>
          <w:lang w:eastAsia="x-none"/>
        </w:rPr>
        <w:t xml:space="preserve">ridge management information </w:t>
      </w:r>
      <w:r>
        <w:rPr>
          <w:lang w:eastAsia="x-none"/>
        </w:rPr>
        <w:t xml:space="preserve">shall be transferred between the SMF and UPF in </w:t>
      </w:r>
      <w:r w:rsidRPr="00F16E72">
        <w:rPr>
          <w:lang w:eastAsia="x-none"/>
        </w:rPr>
        <w:t>a Bridge Management Information Container</w:t>
      </w:r>
      <w:r>
        <w:rPr>
          <w:lang w:eastAsia="x-none"/>
        </w:rPr>
        <w:t xml:space="preserve"> (B</w:t>
      </w:r>
      <w:r w:rsidRPr="00756DEF">
        <w:rPr>
          <w:lang w:eastAsia="x-none"/>
        </w:rPr>
        <w:t xml:space="preserve">MIC). </w:t>
      </w:r>
      <w:del w:id="10" w:author="Bruno Landais" w:date="2020-10-20T08:09:00Z">
        <w:r w:rsidRPr="00756DEF" w:rsidDel="008A0095">
          <w:rPr>
            <w:lang w:eastAsia="x-none"/>
          </w:rPr>
          <w:delText xml:space="preserve">A </w:delText>
        </w:r>
        <w:r w:rsidRPr="00756DEF" w:rsidDel="008A0095">
          <w:delText xml:space="preserve">BMIC </w:delText>
        </w:r>
        <w:r w:rsidDel="008A0095">
          <w:delText xml:space="preserve">not related to </w:delText>
        </w:r>
        <w:r w:rsidRPr="00756DEF" w:rsidDel="008A0095">
          <w:delText>a single DS-TT neighbour discovery may be delivere</w:delText>
        </w:r>
      </w:del>
      <w:del w:id="11" w:author="Bruno Landais" w:date="2020-10-19T17:26:00Z">
        <w:r w:rsidRPr="00756DEF" w:rsidDel="00D74212">
          <w:delText>re</w:delText>
        </w:r>
      </w:del>
      <w:del w:id="12" w:author="Bruno Landais" w:date="2020-10-20T08:09:00Z">
        <w:r w:rsidRPr="00756DEF" w:rsidDel="008A0095">
          <w:delText>d using PFCP session related procedures of any PFCP session associated</w:delText>
        </w:r>
        <w:r w:rsidDel="008A0095">
          <w:delText xml:space="preserve"> with</w:delText>
        </w:r>
        <w:r w:rsidRPr="00756DEF" w:rsidDel="008A0095">
          <w:delText xml:space="preserve"> the 5GS TSN bridge. A BMIC </w:delText>
        </w:r>
        <w:r w:rsidDel="008A0095">
          <w:delText xml:space="preserve">related to </w:delText>
        </w:r>
        <w:r w:rsidRPr="00756DEF" w:rsidDel="008A0095">
          <w:delText xml:space="preserve">a single DS-TT port shall be transferred using PFCP session related procedures of </w:delText>
        </w:r>
        <w:r w:rsidDel="008A0095">
          <w:delText>t</w:delText>
        </w:r>
        <w:r w:rsidRPr="00756DEF" w:rsidDel="008A0095">
          <w:delText>he DS-TT port related PFCP session.</w:delText>
        </w:r>
      </w:del>
    </w:p>
    <w:p w14:paraId="720F7644" w14:textId="3E5D3689" w:rsidR="008A0095" w:rsidRPr="00791A39" w:rsidRDefault="008A0095" w:rsidP="00EB534C">
      <w:pPr>
        <w:rPr>
          <w:lang w:val="en-US"/>
        </w:rPr>
      </w:pPr>
      <w:ins w:id="13" w:author="Bruno Landais" w:date="2020-10-20T08:09:00Z">
        <w:r>
          <w:rPr>
            <w:lang w:eastAsia="x-none"/>
          </w:rPr>
          <w:t>The SMF and UPF may send a PMIC</w:t>
        </w:r>
      </w:ins>
      <w:ins w:id="14" w:author="Bruno Landais" w:date="2020-10-20T08:10:00Z">
        <w:r>
          <w:rPr>
            <w:lang w:eastAsia="x-none"/>
          </w:rPr>
          <w:t xml:space="preserve"> or </w:t>
        </w:r>
      </w:ins>
      <w:ins w:id="15" w:author="Bruno Landais" w:date="2020-10-20T08:12:00Z">
        <w:r>
          <w:rPr>
            <w:lang w:eastAsia="x-none"/>
          </w:rPr>
          <w:t xml:space="preserve">a </w:t>
        </w:r>
      </w:ins>
      <w:ins w:id="16" w:author="Bruno Landais" w:date="2020-10-20T08:10:00Z">
        <w:r>
          <w:rPr>
            <w:lang w:eastAsia="x-none"/>
          </w:rPr>
          <w:t>BMIC</w:t>
        </w:r>
      </w:ins>
      <w:ins w:id="17" w:author="Bruno Landais" w:date="2020-10-20T08:09:00Z">
        <w:r>
          <w:rPr>
            <w:lang w:eastAsia="x-none"/>
          </w:rPr>
          <w:t xml:space="preserve"> using </w:t>
        </w:r>
        <w:r w:rsidRPr="00756DEF">
          <w:t>PFCP session related procedures of any PFCP session associated</w:t>
        </w:r>
        <w:r>
          <w:t xml:space="preserve"> with</w:t>
        </w:r>
        <w:r w:rsidRPr="00756DEF">
          <w:t xml:space="preserve"> the </w:t>
        </w:r>
      </w:ins>
      <w:ins w:id="18" w:author="Bruno Landais" w:date="2020-10-20T08:10:00Z">
        <w:r>
          <w:t xml:space="preserve">5GS TSN </w:t>
        </w:r>
      </w:ins>
      <w:ins w:id="19" w:author="Bruno Landais" w:date="2020-10-20T08:22:00Z">
        <w:r w:rsidR="00E62259">
          <w:t>b</w:t>
        </w:r>
      </w:ins>
      <w:ins w:id="20" w:author="Bruno Landais" w:date="2020-10-20T08:10:00Z">
        <w:r>
          <w:t>ridge</w:t>
        </w:r>
      </w:ins>
      <w:ins w:id="21" w:author="Bruno Landais" w:date="2020-10-20T08:09:00Z">
        <w:r>
          <w:rPr>
            <w:lang w:eastAsia="x-none"/>
          </w:rPr>
          <w:t>.</w:t>
        </w:r>
      </w:ins>
    </w:p>
    <w:p w14:paraId="111F162D" w14:textId="77777777" w:rsidR="00EB534C" w:rsidRPr="00756DEF" w:rsidRDefault="00EB534C" w:rsidP="00EB534C">
      <w:r w:rsidRPr="00756DEF">
        <w:t>The SMF may provide NW-TT</w:t>
      </w:r>
      <w:r w:rsidRPr="00756DEF">
        <w:rPr>
          <w:lang w:val="en-US" w:eastAsia="x-none"/>
        </w:rPr>
        <w:t xml:space="preserve"> related </w:t>
      </w:r>
      <w:r w:rsidRPr="00756DEF">
        <w:t xml:space="preserve">BMIC </w:t>
      </w:r>
      <w:r>
        <w:t>and/</w:t>
      </w:r>
      <w:r w:rsidRPr="00756DEF">
        <w:t>or PMIC</w:t>
      </w:r>
      <w:r>
        <w:t xml:space="preserve">(s) </w:t>
      </w:r>
      <w:r w:rsidRPr="00756DEF">
        <w:t xml:space="preserve">to the UPF by sending a PFCP Session Modification Request to the UPF including the TSC Management </w:t>
      </w:r>
      <w:r w:rsidRPr="00756DEF">
        <w:rPr>
          <w:szCs w:val="18"/>
          <w:lang w:val="de-DE"/>
        </w:rPr>
        <w:t>Information IE</w:t>
      </w:r>
      <w:r w:rsidRPr="00756DEF">
        <w:t>.</w:t>
      </w:r>
    </w:p>
    <w:p w14:paraId="70A26FBF" w14:textId="77777777" w:rsidR="00EB534C" w:rsidRPr="00441CD0" w:rsidRDefault="00EB534C" w:rsidP="00EB534C">
      <w:bookmarkStart w:id="22" w:name="_Hlk40788773"/>
      <w:r w:rsidRPr="00756DEF">
        <w:t>For a PDU session established for TSC, the UPF may send NW-TT</w:t>
      </w:r>
      <w:r w:rsidRPr="00756DEF">
        <w:rPr>
          <w:lang w:val="en-US" w:eastAsia="x-none"/>
        </w:rPr>
        <w:t xml:space="preserve"> related </w:t>
      </w:r>
      <w:r>
        <w:t xml:space="preserve">BMIC and/or </w:t>
      </w:r>
      <w:r w:rsidRPr="00756DEF">
        <w:t>PMIC</w:t>
      </w:r>
      <w:r>
        <w:t xml:space="preserve">(s) </w:t>
      </w:r>
      <w:r w:rsidRPr="00756DEF">
        <w:t xml:space="preserve">to the SMF by sending a PFCP Session Modification Response or a PFCP Session Report Request including the </w:t>
      </w:r>
      <w:bookmarkStart w:id="23" w:name="_Hlk40706722"/>
      <w:r>
        <w:t>TSC</w:t>
      </w:r>
      <w:r w:rsidRPr="00441CD0">
        <w:t xml:space="preserve"> Management </w:t>
      </w:r>
      <w:r w:rsidRPr="00441CD0">
        <w:rPr>
          <w:szCs w:val="18"/>
          <w:lang w:val="de-DE"/>
        </w:rPr>
        <w:t>Information IE</w:t>
      </w:r>
      <w:bookmarkEnd w:id="23"/>
      <w:r w:rsidRPr="00441CD0">
        <w:t>.</w:t>
      </w:r>
      <w:bookmarkEnd w:id="22"/>
    </w:p>
    <w:p w14:paraId="22A5E375" w14:textId="016075A7" w:rsidR="00EB534C" w:rsidRDefault="00EB534C" w:rsidP="00EB534C">
      <w:pPr>
        <w:rPr>
          <w:lang w:eastAsia="ko-KR"/>
        </w:rPr>
      </w:pPr>
      <w:r w:rsidRPr="00441CD0">
        <w:t xml:space="preserve">The details of </w:t>
      </w:r>
      <w:r w:rsidRPr="00441CD0">
        <w:rPr>
          <w:lang w:eastAsia="ko-KR"/>
        </w:rPr>
        <w:t xml:space="preserve">the 5GS </w:t>
      </w:r>
      <w:r>
        <w:rPr>
          <w:lang w:eastAsia="ko-KR"/>
        </w:rPr>
        <w:t>B</w:t>
      </w:r>
      <w:r w:rsidRPr="00441CD0">
        <w:rPr>
          <w:lang w:eastAsia="ko-KR"/>
        </w:rPr>
        <w:t xml:space="preserve">ridge </w:t>
      </w:r>
      <w:r>
        <w:rPr>
          <w:lang w:eastAsia="ko-KR"/>
        </w:rPr>
        <w:t xml:space="preserve">and </w:t>
      </w:r>
      <w:r w:rsidRPr="00441CD0">
        <w:rPr>
          <w:lang w:eastAsia="ko-KR"/>
        </w:rPr>
        <w:t>Port Management Container communication between NW-TT and TSN AF is defined in the 3GPP TS</w:t>
      </w:r>
      <w:r>
        <w:rPr>
          <w:lang w:eastAsia="ko-KR"/>
        </w:rPr>
        <w:t> </w:t>
      </w:r>
      <w:r w:rsidRPr="00441CD0">
        <w:rPr>
          <w:lang w:eastAsia="ko-KR"/>
        </w:rPr>
        <w:t>24.519 [63].</w:t>
      </w:r>
    </w:p>
    <w:p w14:paraId="6C8E4615" w14:textId="2923793C" w:rsidR="00D74212" w:rsidRDefault="00D74212" w:rsidP="00EB534C">
      <w:pPr>
        <w:rPr>
          <w:lang w:eastAsia="ko-KR"/>
        </w:rPr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D74E9B" w:rsidRDefault="00D74E9B">
      <w:r>
        <w:separator/>
      </w:r>
    </w:p>
  </w:endnote>
  <w:endnote w:type="continuationSeparator" w:id="0">
    <w:p w14:paraId="32EB85F4" w14:textId="77777777" w:rsidR="00D74E9B" w:rsidRDefault="00D7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D74E9B" w:rsidRDefault="00D74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D74E9B" w:rsidRDefault="00D74E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D74E9B" w:rsidRDefault="00D74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D74E9B" w:rsidRDefault="00D74E9B">
      <w:r>
        <w:separator/>
      </w:r>
    </w:p>
  </w:footnote>
  <w:footnote w:type="continuationSeparator" w:id="0">
    <w:p w14:paraId="18AC80B9" w14:textId="77777777" w:rsidR="00D74E9B" w:rsidRDefault="00D7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D74E9B" w:rsidRDefault="00D74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D74E9B" w:rsidRDefault="00D74E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D74E9B" w:rsidRDefault="00D74E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D74E9B" w:rsidRDefault="00D74E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D74E9B" w:rsidRDefault="00D74E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D74E9B" w:rsidRDefault="00D74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6B20"/>
    <w:multiLevelType w:val="hybridMultilevel"/>
    <w:tmpl w:val="FB3A84BC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B8138F"/>
    <w:multiLevelType w:val="hybridMultilevel"/>
    <w:tmpl w:val="5B54FAFA"/>
    <w:lvl w:ilvl="0" w:tplc="5C5A6056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6001"/>
    <w:rsid w:val="00020577"/>
    <w:rsid w:val="00021EF8"/>
    <w:rsid w:val="00022E4A"/>
    <w:rsid w:val="00031FB6"/>
    <w:rsid w:val="0004282C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3FDF"/>
    <w:rsid w:val="000A5C4D"/>
    <w:rsid w:val="000A6394"/>
    <w:rsid w:val="000B702B"/>
    <w:rsid w:val="000B7FED"/>
    <w:rsid w:val="000C038A"/>
    <w:rsid w:val="000C34EB"/>
    <w:rsid w:val="000C6598"/>
    <w:rsid w:val="000C70A0"/>
    <w:rsid w:val="000D5954"/>
    <w:rsid w:val="000E1CDE"/>
    <w:rsid w:val="000F208C"/>
    <w:rsid w:val="000F3959"/>
    <w:rsid w:val="001029BF"/>
    <w:rsid w:val="00105917"/>
    <w:rsid w:val="00114A4D"/>
    <w:rsid w:val="00121823"/>
    <w:rsid w:val="001248FA"/>
    <w:rsid w:val="00130D35"/>
    <w:rsid w:val="00131DC9"/>
    <w:rsid w:val="00141053"/>
    <w:rsid w:val="00145D43"/>
    <w:rsid w:val="0014773E"/>
    <w:rsid w:val="00150A0C"/>
    <w:rsid w:val="0015197F"/>
    <w:rsid w:val="001528F7"/>
    <w:rsid w:val="00166F79"/>
    <w:rsid w:val="00170A51"/>
    <w:rsid w:val="00170D4D"/>
    <w:rsid w:val="00173BEC"/>
    <w:rsid w:val="00173C89"/>
    <w:rsid w:val="00192C46"/>
    <w:rsid w:val="001A08B3"/>
    <w:rsid w:val="001A7363"/>
    <w:rsid w:val="001A7B60"/>
    <w:rsid w:val="001B4ABF"/>
    <w:rsid w:val="001B52F0"/>
    <w:rsid w:val="001B7A65"/>
    <w:rsid w:val="001C09E6"/>
    <w:rsid w:val="001C310E"/>
    <w:rsid w:val="001D09BB"/>
    <w:rsid w:val="001D2EE9"/>
    <w:rsid w:val="001D7AF6"/>
    <w:rsid w:val="001E3A8C"/>
    <w:rsid w:val="001E41F3"/>
    <w:rsid w:val="001E46AE"/>
    <w:rsid w:val="001F2ABC"/>
    <w:rsid w:val="001F49C2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172F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B5F"/>
    <w:rsid w:val="00275D12"/>
    <w:rsid w:val="00277FF2"/>
    <w:rsid w:val="002806D9"/>
    <w:rsid w:val="0028184B"/>
    <w:rsid w:val="0028359D"/>
    <w:rsid w:val="00284FEB"/>
    <w:rsid w:val="002860C4"/>
    <w:rsid w:val="00287947"/>
    <w:rsid w:val="0029080E"/>
    <w:rsid w:val="00292C0E"/>
    <w:rsid w:val="00294D18"/>
    <w:rsid w:val="002A77AD"/>
    <w:rsid w:val="002B3436"/>
    <w:rsid w:val="002B39EE"/>
    <w:rsid w:val="002B5741"/>
    <w:rsid w:val="002D28D4"/>
    <w:rsid w:val="002D5348"/>
    <w:rsid w:val="002E4579"/>
    <w:rsid w:val="002E67BB"/>
    <w:rsid w:val="002F43C1"/>
    <w:rsid w:val="002F6B09"/>
    <w:rsid w:val="0030212A"/>
    <w:rsid w:val="00305409"/>
    <w:rsid w:val="00310F6D"/>
    <w:rsid w:val="0031454F"/>
    <w:rsid w:val="00314A80"/>
    <w:rsid w:val="00314D09"/>
    <w:rsid w:val="00333787"/>
    <w:rsid w:val="0034102B"/>
    <w:rsid w:val="00345853"/>
    <w:rsid w:val="00345FFE"/>
    <w:rsid w:val="00353981"/>
    <w:rsid w:val="0035595D"/>
    <w:rsid w:val="003609EF"/>
    <w:rsid w:val="0036231A"/>
    <w:rsid w:val="003736FF"/>
    <w:rsid w:val="00374DD4"/>
    <w:rsid w:val="00375144"/>
    <w:rsid w:val="00375BB1"/>
    <w:rsid w:val="003766F4"/>
    <w:rsid w:val="00387F12"/>
    <w:rsid w:val="003A07BD"/>
    <w:rsid w:val="003B4F3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45E2"/>
    <w:rsid w:val="00406ECF"/>
    <w:rsid w:val="00410371"/>
    <w:rsid w:val="004242F1"/>
    <w:rsid w:val="00424FBB"/>
    <w:rsid w:val="00432058"/>
    <w:rsid w:val="0043252A"/>
    <w:rsid w:val="004422E5"/>
    <w:rsid w:val="0045126C"/>
    <w:rsid w:val="00453774"/>
    <w:rsid w:val="00462FA2"/>
    <w:rsid w:val="00473DD1"/>
    <w:rsid w:val="00473F0E"/>
    <w:rsid w:val="004802D6"/>
    <w:rsid w:val="004812CB"/>
    <w:rsid w:val="004819DF"/>
    <w:rsid w:val="00490FDD"/>
    <w:rsid w:val="004A1625"/>
    <w:rsid w:val="004B0F14"/>
    <w:rsid w:val="004B73B2"/>
    <w:rsid w:val="004B75B7"/>
    <w:rsid w:val="004C0A10"/>
    <w:rsid w:val="004C52B7"/>
    <w:rsid w:val="004D4EBD"/>
    <w:rsid w:val="004D6DB0"/>
    <w:rsid w:val="004E1669"/>
    <w:rsid w:val="004E6998"/>
    <w:rsid w:val="004F2EBA"/>
    <w:rsid w:val="004F4544"/>
    <w:rsid w:val="004F6637"/>
    <w:rsid w:val="005041B1"/>
    <w:rsid w:val="0050797C"/>
    <w:rsid w:val="00507F42"/>
    <w:rsid w:val="005110EE"/>
    <w:rsid w:val="005115ED"/>
    <w:rsid w:val="0051580D"/>
    <w:rsid w:val="00547111"/>
    <w:rsid w:val="00564716"/>
    <w:rsid w:val="00566F79"/>
    <w:rsid w:val="00570453"/>
    <w:rsid w:val="0057103B"/>
    <w:rsid w:val="00575A83"/>
    <w:rsid w:val="00582E14"/>
    <w:rsid w:val="00586CD2"/>
    <w:rsid w:val="00592D74"/>
    <w:rsid w:val="005941C4"/>
    <w:rsid w:val="005B191F"/>
    <w:rsid w:val="005C07DE"/>
    <w:rsid w:val="005D28F2"/>
    <w:rsid w:val="005E2C44"/>
    <w:rsid w:val="005E40F2"/>
    <w:rsid w:val="0060431F"/>
    <w:rsid w:val="00621188"/>
    <w:rsid w:val="006257ED"/>
    <w:rsid w:val="00635122"/>
    <w:rsid w:val="0063519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A2259"/>
    <w:rsid w:val="006A2727"/>
    <w:rsid w:val="006A3253"/>
    <w:rsid w:val="006A4CD5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06AF"/>
    <w:rsid w:val="006E21FB"/>
    <w:rsid w:val="006E702A"/>
    <w:rsid w:val="0070106E"/>
    <w:rsid w:val="00701280"/>
    <w:rsid w:val="00706CA9"/>
    <w:rsid w:val="00711938"/>
    <w:rsid w:val="00713102"/>
    <w:rsid w:val="00727A25"/>
    <w:rsid w:val="00734ECB"/>
    <w:rsid w:val="00746E51"/>
    <w:rsid w:val="00760337"/>
    <w:rsid w:val="0076234E"/>
    <w:rsid w:val="00763207"/>
    <w:rsid w:val="00766A15"/>
    <w:rsid w:val="007918D5"/>
    <w:rsid w:val="00792342"/>
    <w:rsid w:val="00793ADD"/>
    <w:rsid w:val="00794F7A"/>
    <w:rsid w:val="00795D44"/>
    <w:rsid w:val="007977A8"/>
    <w:rsid w:val="007A27AF"/>
    <w:rsid w:val="007A7E5A"/>
    <w:rsid w:val="007B512A"/>
    <w:rsid w:val="007B6D61"/>
    <w:rsid w:val="007C2097"/>
    <w:rsid w:val="007C47F6"/>
    <w:rsid w:val="007D62A0"/>
    <w:rsid w:val="007D6A07"/>
    <w:rsid w:val="007E2421"/>
    <w:rsid w:val="007E35E5"/>
    <w:rsid w:val="007E686B"/>
    <w:rsid w:val="007F202C"/>
    <w:rsid w:val="007F7259"/>
    <w:rsid w:val="007F7D2D"/>
    <w:rsid w:val="00800BFC"/>
    <w:rsid w:val="0080157C"/>
    <w:rsid w:val="00803DAC"/>
    <w:rsid w:val="008040A8"/>
    <w:rsid w:val="00805ACF"/>
    <w:rsid w:val="008119AD"/>
    <w:rsid w:val="00815D5A"/>
    <w:rsid w:val="008247E8"/>
    <w:rsid w:val="008261EB"/>
    <w:rsid w:val="00827345"/>
    <w:rsid w:val="008279FA"/>
    <w:rsid w:val="00830ED5"/>
    <w:rsid w:val="008626E7"/>
    <w:rsid w:val="00870EE7"/>
    <w:rsid w:val="00883FDD"/>
    <w:rsid w:val="008863B9"/>
    <w:rsid w:val="008879AE"/>
    <w:rsid w:val="00897273"/>
    <w:rsid w:val="008A0095"/>
    <w:rsid w:val="008A45A6"/>
    <w:rsid w:val="008C1412"/>
    <w:rsid w:val="008C2D3C"/>
    <w:rsid w:val="008C3E69"/>
    <w:rsid w:val="008C4CE7"/>
    <w:rsid w:val="008D305D"/>
    <w:rsid w:val="008E5F2E"/>
    <w:rsid w:val="008E79D2"/>
    <w:rsid w:val="008F161B"/>
    <w:rsid w:val="008F193E"/>
    <w:rsid w:val="008F56C8"/>
    <w:rsid w:val="008F686C"/>
    <w:rsid w:val="008F68B0"/>
    <w:rsid w:val="009001B4"/>
    <w:rsid w:val="009020D6"/>
    <w:rsid w:val="00903ED1"/>
    <w:rsid w:val="00904010"/>
    <w:rsid w:val="009068E1"/>
    <w:rsid w:val="009148DE"/>
    <w:rsid w:val="009303F2"/>
    <w:rsid w:val="00933495"/>
    <w:rsid w:val="00941E30"/>
    <w:rsid w:val="009467F3"/>
    <w:rsid w:val="00950E5A"/>
    <w:rsid w:val="00953E63"/>
    <w:rsid w:val="00955EF1"/>
    <w:rsid w:val="0096383C"/>
    <w:rsid w:val="00967AE2"/>
    <w:rsid w:val="00970F3F"/>
    <w:rsid w:val="00972B22"/>
    <w:rsid w:val="00973A33"/>
    <w:rsid w:val="009777D9"/>
    <w:rsid w:val="00977963"/>
    <w:rsid w:val="00981490"/>
    <w:rsid w:val="00987A52"/>
    <w:rsid w:val="009908E1"/>
    <w:rsid w:val="00991B88"/>
    <w:rsid w:val="0099229B"/>
    <w:rsid w:val="009A04BE"/>
    <w:rsid w:val="009A19F7"/>
    <w:rsid w:val="009A2F46"/>
    <w:rsid w:val="009A5753"/>
    <w:rsid w:val="009A579D"/>
    <w:rsid w:val="009B1102"/>
    <w:rsid w:val="009B6415"/>
    <w:rsid w:val="009B763E"/>
    <w:rsid w:val="009D7558"/>
    <w:rsid w:val="009D7583"/>
    <w:rsid w:val="009E00AD"/>
    <w:rsid w:val="009E0480"/>
    <w:rsid w:val="009E3297"/>
    <w:rsid w:val="009F734F"/>
    <w:rsid w:val="00A13788"/>
    <w:rsid w:val="00A15ADE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3B88"/>
    <w:rsid w:val="00A7671C"/>
    <w:rsid w:val="00A83593"/>
    <w:rsid w:val="00A85D29"/>
    <w:rsid w:val="00AA2CBC"/>
    <w:rsid w:val="00AB2B17"/>
    <w:rsid w:val="00AB2B49"/>
    <w:rsid w:val="00AB30BC"/>
    <w:rsid w:val="00AB446A"/>
    <w:rsid w:val="00AC1618"/>
    <w:rsid w:val="00AC5820"/>
    <w:rsid w:val="00AD0A77"/>
    <w:rsid w:val="00AD1CD8"/>
    <w:rsid w:val="00AE0C2A"/>
    <w:rsid w:val="00AE5F42"/>
    <w:rsid w:val="00AE62E5"/>
    <w:rsid w:val="00AF1DB2"/>
    <w:rsid w:val="00AF52A0"/>
    <w:rsid w:val="00AF5629"/>
    <w:rsid w:val="00B1363D"/>
    <w:rsid w:val="00B258BB"/>
    <w:rsid w:val="00B278EE"/>
    <w:rsid w:val="00B36D65"/>
    <w:rsid w:val="00B42426"/>
    <w:rsid w:val="00B427FD"/>
    <w:rsid w:val="00B45415"/>
    <w:rsid w:val="00B67B97"/>
    <w:rsid w:val="00B8303E"/>
    <w:rsid w:val="00B84947"/>
    <w:rsid w:val="00B912A7"/>
    <w:rsid w:val="00B92A95"/>
    <w:rsid w:val="00B92E0F"/>
    <w:rsid w:val="00B968C8"/>
    <w:rsid w:val="00BA3EC5"/>
    <w:rsid w:val="00BA51D9"/>
    <w:rsid w:val="00BA582D"/>
    <w:rsid w:val="00BA62E5"/>
    <w:rsid w:val="00BB5DFC"/>
    <w:rsid w:val="00BC5A15"/>
    <w:rsid w:val="00BC6099"/>
    <w:rsid w:val="00BC7AFB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30F51"/>
    <w:rsid w:val="00C35205"/>
    <w:rsid w:val="00C37D7E"/>
    <w:rsid w:val="00C50DE8"/>
    <w:rsid w:val="00C6036E"/>
    <w:rsid w:val="00C66BA2"/>
    <w:rsid w:val="00C66E97"/>
    <w:rsid w:val="00C721A2"/>
    <w:rsid w:val="00C72F99"/>
    <w:rsid w:val="00C80940"/>
    <w:rsid w:val="00C81F08"/>
    <w:rsid w:val="00C83101"/>
    <w:rsid w:val="00C838D1"/>
    <w:rsid w:val="00C904D0"/>
    <w:rsid w:val="00C9075C"/>
    <w:rsid w:val="00C94069"/>
    <w:rsid w:val="00C94E0E"/>
    <w:rsid w:val="00C95392"/>
    <w:rsid w:val="00C95985"/>
    <w:rsid w:val="00C96AB5"/>
    <w:rsid w:val="00CA5786"/>
    <w:rsid w:val="00CC31B5"/>
    <w:rsid w:val="00CC5026"/>
    <w:rsid w:val="00CC68D0"/>
    <w:rsid w:val="00CE2DD6"/>
    <w:rsid w:val="00CE4AA4"/>
    <w:rsid w:val="00CF3E5A"/>
    <w:rsid w:val="00CF7276"/>
    <w:rsid w:val="00CF74E2"/>
    <w:rsid w:val="00D03F9A"/>
    <w:rsid w:val="00D06D51"/>
    <w:rsid w:val="00D13601"/>
    <w:rsid w:val="00D14AD0"/>
    <w:rsid w:val="00D2227E"/>
    <w:rsid w:val="00D24991"/>
    <w:rsid w:val="00D25150"/>
    <w:rsid w:val="00D262B3"/>
    <w:rsid w:val="00D26D83"/>
    <w:rsid w:val="00D310B1"/>
    <w:rsid w:val="00D31F89"/>
    <w:rsid w:val="00D36750"/>
    <w:rsid w:val="00D46C9C"/>
    <w:rsid w:val="00D50255"/>
    <w:rsid w:val="00D5696A"/>
    <w:rsid w:val="00D66520"/>
    <w:rsid w:val="00D7098B"/>
    <w:rsid w:val="00D74212"/>
    <w:rsid w:val="00D74E9B"/>
    <w:rsid w:val="00D87AF5"/>
    <w:rsid w:val="00D90C54"/>
    <w:rsid w:val="00D930F7"/>
    <w:rsid w:val="00DB1448"/>
    <w:rsid w:val="00DB2C9A"/>
    <w:rsid w:val="00DB5075"/>
    <w:rsid w:val="00DC2891"/>
    <w:rsid w:val="00DC6D05"/>
    <w:rsid w:val="00DE34CF"/>
    <w:rsid w:val="00DE42AA"/>
    <w:rsid w:val="00DF0E4A"/>
    <w:rsid w:val="00DF148A"/>
    <w:rsid w:val="00DF4DE2"/>
    <w:rsid w:val="00E0274F"/>
    <w:rsid w:val="00E03721"/>
    <w:rsid w:val="00E03FC0"/>
    <w:rsid w:val="00E107E8"/>
    <w:rsid w:val="00E11470"/>
    <w:rsid w:val="00E13357"/>
    <w:rsid w:val="00E13F3D"/>
    <w:rsid w:val="00E242FC"/>
    <w:rsid w:val="00E3246C"/>
    <w:rsid w:val="00E3419A"/>
    <w:rsid w:val="00E34898"/>
    <w:rsid w:val="00E62259"/>
    <w:rsid w:val="00E672ED"/>
    <w:rsid w:val="00E7165D"/>
    <w:rsid w:val="00E8079D"/>
    <w:rsid w:val="00E940F1"/>
    <w:rsid w:val="00EB05EE"/>
    <w:rsid w:val="00EB09B7"/>
    <w:rsid w:val="00EB534C"/>
    <w:rsid w:val="00EC0835"/>
    <w:rsid w:val="00EC5E50"/>
    <w:rsid w:val="00ED531C"/>
    <w:rsid w:val="00ED54C6"/>
    <w:rsid w:val="00EE6785"/>
    <w:rsid w:val="00EE7D7C"/>
    <w:rsid w:val="00EF1E5D"/>
    <w:rsid w:val="00EF34B4"/>
    <w:rsid w:val="00EF38D1"/>
    <w:rsid w:val="00EF498B"/>
    <w:rsid w:val="00EF54FD"/>
    <w:rsid w:val="00F11D60"/>
    <w:rsid w:val="00F15F7C"/>
    <w:rsid w:val="00F25D98"/>
    <w:rsid w:val="00F300FB"/>
    <w:rsid w:val="00F31D99"/>
    <w:rsid w:val="00F32194"/>
    <w:rsid w:val="00F3693D"/>
    <w:rsid w:val="00F4054F"/>
    <w:rsid w:val="00F508D9"/>
    <w:rsid w:val="00F52435"/>
    <w:rsid w:val="00F52A5A"/>
    <w:rsid w:val="00F65D27"/>
    <w:rsid w:val="00F663DB"/>
    <w:rsid w:val="00F763A9"/>
    <w:rsid w:val="00F820AD"/>
    <w:rsid w:val="00F91BD8"/>
    <w:rsid w:val="00F97A24"/>
    <w:rsid w:val="00FA21AE"/>
    <w:rsid w:val="00FB4813"/>
    <w:rsid w:val="00FB6386"/>
    <w:rsid w:val="00FB6F4A"/>
    <w:rsid w:val="00FC283A"/>
    <w:rsid w:val="00FC29B2"/>
    <w:rsid w:val="00FC4B72"/>
    <w:rsid w:val="00FD3A5E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7B70-4F9C-4FB5-AD16-8EBE2B8E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1604</TotalTime>
  <Pages>2</Pages>
  <Words>516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377</cp:revision>
  <cp:lastPrinted>1900-01-01T08:00:00Z</cp:lastPrinted>
  <dcterms:created xsi:type="dcterms:W3CDTF">2018-11-05T09:14:00Z</dcterms:created>
  <dcterms:modified xsi:type="dcterms:W3CDTF">2020-10-23T14:42:00Z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